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54AEB97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E76E54">
        <w:rPr>
          <w:b/>
          <w:noProof/>
          <w:sz w:val="24"/>
        </w:rPr>
        <w:t>0277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4DBE1" w:rsidR="001E41F3" w:rsidRPr="00410371" w:rsidRDefault="00072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3AB93" w:rsidR="001E41F3" w:rsidRPr="00410371" w:rsidRDefault="00E76E54" w:rsidP="000724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8190E" w:rsidR="001E41F3" w:rsidRPr="00410371" w:rsidRDefault="00072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66F4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AE51D" w:rsidR="001E41F3" w:rsidRPr="00410371" w:rsidRDefault="00072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0D7">
              <w:rPr>
                <w:rFonts w:eastAsia="宋体" w:hint="eastAsia"/>
                <w:b/>
                <w:noProof/>
                <w:sz w:val="28"/>
              </w:rPr>
              <w:t>1</w:t>
            </w:r>
            <w:r w:rsidR="00DE3E77">
              <w:rPr>
                <w:rFonts w:eastAsia="宋体"/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DE7A8C" w:rsidR="00F25D98" w:rsidRDefault="00072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102B45" w:rsidR="00F25D98" w:rsidRDefault="000724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08758" w:rsidR="001E41F3" w:rsidRDefault="000724D1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Complete API for stored data transfer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E1418" w:rsidRDefault="00CE1418" w:rsidP="00CE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2B577" w:rsidR="00CE1418" w:rsidRDefault="00CE1418" w:rsidP="00CE1418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CE141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E1418" w:rsidRDefault="00CE1418" w:rsidP="00CE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B39AF1" w:rsidR="00CE1418" w:rsidRDefault="00CE1418" w:rsidP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37700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56CB9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6D033" w:rsidR="001E41F3" w:rsidRDefault="00DE3E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35405A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3E7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B3EBD" w:rsidR="001E41F3" w:rsidRDefault="00BC1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stored data transfer between VAL server via SEALDD server</w:t>
            </w:r>
            <w:r w:rsidR="00913E2A">
              <w:rPr>
                <w:noProof/>
                <w:lang w:eastAsia="zh-CN"/>
              </w:rPr>
              <w:t xml:space="preserve"> in clause 9.5.2.5, regarding of the SEALDD delivery connection establishment between source SEALDD server and target SEALDD server, the related  information flow and API are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481DD" w:rsidR="001E41F3" w:rsidRDefault="0091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paper is proposed to complete the information flow and API for the SEALDD delivery connection establishment between source SEALDD server and target SEALDD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72B90" w:rsidR="001E41F3" w:rsidRDefault="0088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current specification, the information flow and API for the SEALDD delivery connection establishment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CCE103" w:rsidR="001E41F3" w:rsidRDefault="00411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.5.3.x (new), 9.5.3.y (new), 9.5.4.1, 9.5.4.x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DC6FB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98633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14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776A55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14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A8080" w14:textId="77777777" w:rsidR="00CE1418" w:rsidRPr="00AE4F8B" w:rsidRDefault="00CE1418" w:rsidP="00CE1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23164550"/>
      <w:bookmarkStart w:id="3" w:name="_Hlk127449260"/>
      <w:bookmarkStart w:id="4" w:name="_Toc50584439"/>
      <w:bookmarkStart w:id="5" w:name="_Toc50584783"/>
      <w:bookmarkStart w:id="6" w:name="_Toc57673691"/>
      <w:bookmarkStart w:id="7" w:name="_Toc122442334"/>
      <w:bookmarkStart w:id="8" w:name="_Hlk146551571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2BB07290" w14:textId="65CCCBF3" w:rsidR="00CE1418" w:rsidRDefault="00CE1418" w:rsidP="00CE1418">
      <w:pPr>
        <w:pStyle w:val="4"/>
        <w:rPr>
          <w:ins w:id="9" w:author="Huawei" w:date="2024-02-07T11:25:00Z"/>
          <w:rFonts w:eastAsia="等线"/>
        </w:rPr>
      </w:pPr>
      <w:bookmarkStart w:id="10" w:name="_Toc133484129"/>
      <w:bookmarkStart w:id="11" w:name="_Toc155209049"/>
      <w:ins w:id="12" w:author="Huawei" w:date="2024-02-07T11:25:00Z">
        <w:r>
          <w:rPr>
            <w:rFonts w:eastAsia="等线"/>
          </w:rPr>
          <w:t>9.5.3.x</w:t>
        </w:r>
        <w:r>
          <w:rPr>
            <w:rFonts w:eastAsia="等线"/>
          </w:rPr>
          <w:tab/>
          <w:t>SEALDD delivery</w:t>
        </w:r>
      </w:ins>
      <w:ins w:id="13" w:author="Huawei" w:date="2024-02-07T11:26:00Z">
        <w:r>
          <w:rPr>
            <w:rFonts w:eastAsia="等线"/>
          </w:rPr>
          <w:t xml:space="preserve"> connection establish</w:t>
        </w:r>
      </w:ins>
      <w:ins w:id="14" w:author="Huawei" w:date="2024-02-07T11:25:00Z">
        <w:r>
          <w:rPr>
            <w:rFonts w:eastAsia="等线"/>
          </w:rPr>
          <w:t xml:space="preserve"> request</w:t>
        </w:r>
        <w:bookmarkEnd w:id="10"/>
        <w:bookmarkEnd w:id="11"/>
      </w:ins>
    </w:p>
    <w:p w14:paraId="2B27BE14" w14:textId="32D4B17D" w:rsidR="00CE1418" w:rsidRDefault="00CE1418" w:rsidP="00CE1418">
      <w:pPr>
        <w:rPr>
          <w:ins w:id="15" w:author="Huawei" w:date="2024-02-07T11:26:00Z"/>
          <w:lang w:eastAsia="zh-CN"/>
        </w:rPr>
      </w:pPr>
      <w:ins w:id="16" w:author="Huawei" w:date="2024-02-07T11:25:00Z">
        <w:r>
          <w:rPr>
            <w:lang w:eastAsia="zh-CN"/>
          </w:rPr>
          <w:t>Table 9.5.3.x-1 describes the information flow from the source SEALDD server to the target SEALDD server for requesting the SEALDD delivery connection es</w:t>
        </w:r>
      </w:ins>
      <w:ins w:id="17" w:author="Huawei" w:date="2024-02-07T11:26:00Z">
        <w:r>
          <w:rPr>
            <w:lang w:eastAsia="zh-CN"/>
          </w:rPr>
          <w:t>tablishment</w:t>
        </w:r>
      </w:ins>
      <w:ins w:id="18" w:author="Huawei" w:date="2024-02-07T11:25:00Z">
        <w:r>
          <w:rPr>
            <w:lang w:eastAsia="zh-CN"/>
          </w:rPr>
          <w:t>.</w:t>
        </w:r>
      </w:ins>
    </w:p>
    <w:p w14:paraId="58DA3E57" w14:textId="66CD96A3" w:rsidR="00CE1418" w:rsidRDefault="00CE1418" w:rsidP="00CE1418">
      <w:pPr>
        <w:pStyle w:val="TH"/>
        <w:rPr>
          <w:ins w:id="19" w:author="Huawei" w:date="2024-02-07T11:26:00Z"/>
        </w:rPr>
      </w:pPr>
      <w:ins w:id="20" w:author="Huawei" w:date="2024-02-07T11:26:00Z">
        <w:r>
          <w:t>Table </w:t>
        </w:r>
        <w:r>
          <w:rPr>
            <w:lang w:eastAsia="zh-CN"/>
          </w:rPr>
          <w:t>9.5</w:t>
        </w:r>
        <w:r>
          <w:rPr>
            <w:lang w:val="en-US"/>
          </w:rPr>
          <w:t>.3</w:t>
        </w:r>
        <w:r>
          <w:t xml:space="preserve">.x-1: SEALDD delivery </w:t>
        </w:r>
      </w:ins>
      <w:ins w:id="21" w:author="Huawei" w:date="2024-02-07T11:27:00Z">
        <w:r>
          <w:t xml:space="preserve">connection establish </w:t>
        </w:r>
      </w:ins>
      <w:ins w:id="22" w:author="Huawei" w:date="2024-02-07T11:26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E1418" w14:paraId="5A8CB0C3" w14:textId="77777777" w:rsidTr="003A1808">
        <w:trPr>
          <w:jc w:val="center"/>
          <w:ins w:id="23" w:author="Huawei" w:date="2024-02-0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665B3" w14:textId="77777777" w:rsidR="00CE1418" w:rsidRDefault="00CE1418" w:rsidP="003A1808">
            <w:pPr>
              <w:pStyle w:val="TAH"/>
              <w:rPr>
                <w:ins w:id="24" w:author="Huawei" w:date="2024-02-07T11:26:00Z"/>
              </w:rPr>
            </w:pPr>
            <w:ins w:id="25" w:author="Huawei" w:date="2024-02-07T11:2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C8528D" w14:textId="77777777" w:rsidR="00CE1418" w:rsidRDefault="00CE1418" w:rsidP="003A1808">
            <w:pPr>
              <w:pStyle w:val="TAH"/>
              <w:rPr>
                <w:ins w:id="26" w:author="Huawei" w:date="2024-02-07T11:26:00Z"/>
              </w:rPr>
            </w:pPr>
            <w:ins w:id="27" w:author="Huawei" w:date="2024-02-07T11:2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3D2D8" w14:textId="77777777" w:rsidR="00CE1418" w:rsidRDefault="00CE1418" w:rsidP="003A1808">
            <w:pPr>
              <w:pStyle w:val="TAH"/>
              <w:rPr>
                <w:ins w:id="28" w:author="Huawei" w:date="2024-02-07T11:26:00Z"/>
              </w:rPr>
            </w:pPr>
            <w:ins w:id="29" w:author="Huawei" w:date="2024-02-07T11:26:00Z">
              <w:r>
                <w:t>Description</w:t>
              </w:r>
            </w:ins>
          </w:p>
        </w:tc>
      </w:tr>
      <w:tr w:rsidR="007F712E" w14:paraId="5923FF0B" w14:textId="77777777" w:rsidTr="003A1808">
        <w:trPr>
          <w:jc w:val="center"/>
          <w:ins w:id="30" w:author="Huawei" w:date="2024-02-07T11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E493E" w14:textId="444337A8" w:rsidR="007F712E" w:rsidRDefault="007F712E" w:rsidP="007F712E">
            <w:pPr>
              <w:pStyle w:val="TAL"/>
              <w:rPr>
                <w:ins w:id="31" w:author="Huawei" w:date="2024-02-07T11:28:00Z"/>
                <w:lang w:eastAsia="zh-CN"/>
              </w:rPr>
            </w:pPr>
            <w:ins w:id="32" w:author="Huawei" w:date="2024-02-07T11:28:00Z">
              <w:r>
                <w:rPr>
                  <w:lang w:eastAsia="zh-CN"/>
                </w:rPr>
                <w:t>Source SEALDD server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CA1B8" w14:textId="20CDACA8" w:rsidR="007F712E" w:rsidRDefault="007F712E" w:rsidP="007F712E">
            <w:pPr>
              <w:pStyle w:val="TAC"/>
              <w:rPr>
                <w:ins w:id="33" w:author="Huawei" w:date="2024-02-07T11:28:00Z"/>
                <w:lang w:eastAsia="zh-CN"/>
              </w:rPr>
            </w:pPr>
            <w:ins w:id="34" w:author="Huawei" w:date="2024-02-07T11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3A6" w14:textId="45386D80" w:rsidR="007F712E" w:rsidRDefault="007F712E" w:rsidP="007F712E">
            <w:pPr>
              <w:pStyle w:val="TAL"/>
              <w:rPr>
                <w:ins w:id="35" w:author="Huawei" w:date="2024-02-07T11:28:00Z"/>
                <w:lang w:eastAsia="zh-CN"/>
              </w:rPr>
            </w:pPr>
            <w:ins w:id="36" w:author="Huawei" w:date="2024-02-07T11:28:00Z">
              <w:r>
                <w:rPr>
                  <w:lang w:eastAsia="zh-CN"/>
                </w:rPr>
                <w:t>Identify the source SEALDD server</w:t>
              </w:r>
            </w:ins>
          </w:p>
        </w:tc>
      </w:tr>
      <w:tr w:rsidR="00CB453C" w14:paraId="32DB9F53" w14:textId="77777777" w:rsidTr="003A1808">
        <w:trPr>
          <w:jc w:val="center"/>
          <w:ins w:id="37" w:author="Huawei" w:date="2024-02-18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D605B" w14:textId="410A840D" w:rsidR="00CB453C" w:rsidRDefault="00CB453C" w:rsidP="007F712E">
            <w:pPr>
              <w:pStyle w:val="TAL"/>
              <w:rPr>
                <w:ins w:id="38" w:author="Huawei" w:date="2024-02-18T18:18:00Z"/>
                <w:lang w:eastAsia="zh-CN"/>
              </w:rPr>
            </w:pPr>
            <w:ins w:id="39" w:author="Huawei" w:date="2024-02-18T18:1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raffic descriptor of </w:t>
              </w:r>
            </w:ins>
            <w:ins w:id="40" w:author="Huawei" w:date="2024-02-18T18:19:00Z">
              <w:r>
                <w:rPr>
                  <w:lang w:eastAsia="zh-CN"/>
                </w:rPr>
                <w:t>source</w:t>
              </w:r>
            </w:ins>
            <w:ins w:id="41" w:author="Huawei" w:date="2024-02-18T18:18:00Z">
              <w:r>
                <w:rPr>
                  <w:lang w:eastAsia="zh-CN"/>
                </w:rPr>
                <w:t xml:space="preserve"> SEALDD server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64452" w14:textId="5EF3CB7E" w:rsidR="00CB453C" w:rsidRDefault="00CB453C" w:rsidP="007F712E">
            <w:pPr>
              <w:pStyle w:val="TAC"/>
              <w:rPr>
                <w:ins w:id="42" w:author="Huawei" w:date="2024-02-18T18:18:00Z"/>
                <w:lang w:eastAsia="zh-CN"/>
              </w:rPr>
            </w:pPr>
            <w:ins w:id="43" w:author="Huawei" w:date="2024-02-18T18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DFA4" w14:textId="6CB9DF2E" w:rsidR="00CB453C" w:rsidRDefault="00CB453C" w:rsidP="007F712E">
            <w:pPr>
              <w:pStyle w:val="TAL"/>
              <w:rPr>
                <w:ins w:id="44" w:author="Huawei" w:date="2024-02-18T18:18:00Z"/>
                <w:lang w:eastAsia="zh-CN"/>
              </w:rPr>
            </w:pPr>
            <w:ins w:id="45" w:author="Huawei" w:date="2024-02-18T18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traffic descriptor (e.g. </w:t>
              </w:r>
              <w:proofErr w:type="spellStart"/>
              <w:r w:rsidRPr="00A450EA">
                <w:rPr>
                  <w:lang w:eastAsia="zh-CN"/>
                </w:rPr>
                <w:t>ddress</w:t>
              </w:r>
              <w:proofErr w:type="spellEnd"/>
              <w:r w:rsidRPr="00A450EA">
                <w:rPr>
                  <w:lang w:eastAsia="zh-CN"/>
                </w:rPr>
                <w:t>, port, transport layer protocol</w:t>
              </w:r>
              <w:r>
                <w:rPr>
                  <w:lang w:eastAsia="zh-CN"/>
                </w:rPr>
                <w:t>) of the source SEALDD server</w:t>
              </w:r>
            </w:ins>
          </w:p>
        </w:tc>
      </w:tr>
      <w:tr w:rsidR="007F712E" w14:paraId="7FAE632C" w14:textId="77777777" w:rsidTr="003A1808">
        <w:trPr>
          <w:jc w:val="center"/>
          <w:ins w:id="46" w:author="Huawei" w:date="2024-02-0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661243" w14:textId="77777777" w:rsidR="007F712E" w:rsidRDefault="007F712E" w:rsidP="007F712E">
            <w:pPr>
              <w:pStyle w:val="TAL"/>
              <w:rPr>
                <w:ins w:id="47" w:author="Huawei" w:date="2024-02-07T11:26:00Z"/>
                <w:lang w:eastAsia="zh-CN"/>
              </w:rPr>
            </w:pPr>
            <w:ins w:id="48" w:author="Huawei" w:date="2024-02-07T11:26:00Z">
              <w:r>
                <w:rPr>
                  <w:lang w:eastAsia="zh-CN"/>
                </w:rPr>
                <w:t>Target VAL server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D783FD" w14:textId="77777777" w:rsidR="007F712E" w:rsidRDefault="007F712E" w:rsidP="007F712E">
            <w:pPr>
              <w:pStyle w:val="TAC"/>
              <w:rPr>
                <w:ins w:id="49" w:author="Huawei" w:date="2024-02-07T11:26:00Z"/>
                <w:lang w:eastAsia="zh-CN"/>
              </w:rPr>
            </w:pPr>
            <w:ins w:id="50" w:author="Huawei" w:date="2024-02-07T11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26BF" w14:textId="77777777" w:rsidR="007F712E" w:rsidRDefault="007F712E" w:rsidP="007F712E">
            <w:pPr>
              <w:pStyle w:val="TAL"/>
              <w:rPr>
                <w:ins w:id="51" w:author="Huawei" w:date="2024-02-07T11:26:00Z"/>
                <w:lang w:eastAsia="zh-CN"/>
              </w:rPr>
            </w:pPr>
            <w:ins w:id="52" w:author="Huawei" w:date="2024-02-07T11:26:00Z">
              <w:r>
                <w:rPr>
                  <w:lang w:eastAsia="zh-CN"/>
                </w:rPr>
                <w:t>Identify the target VAL server</w:t>
              </w:r>
            </w:ins>
          </w:p>
        </w:tc>
      </w:tr>
      <w:tr w:rsidR="007F712E" w14:paraId="59998D7F" w14:textId="77777777" w:rsidTr="003A1808">
        <w:trPr>
          <w:jc w:val="center"/>
          <w:ins w:id="53" w:author="Huawei" w:date="2024-02-0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B5399" w14:textId="1DAE5D68" w:rsidR="007F712E" w:rsidRDefault="00303701" w:rsidP="007F712E">
            <w:pPr>
              <w:pStyle w:val="TAL"/>
              <w:rPr>
                <w:ins w:id="54" w:author="Huawei" w:date="2024-02-07T11:26:00Z"/>
                <w:lang w:eastAsia="zh-CN"/>
              </w:rPr>
            </w:pPr>
            <w:ins w:id="55" w:author="Huawei" w:date="2024-02-07T15:11:00Z">
              <w:r>
                <w:rPr>
                  <w:lang w:eastAsia="zh-CN"/>
                </w:rPr>
                <w:t>T</w:t>
              </w:r>
            </w:ins>
            <w:ins w:id="56" w:author="Huawei" w:date="2024-02-07T11:29:00Z">
              <w:r w:rsidR="007F712E">
                <w:rPr>
                  <w:lang w:eastAsia="zh-CN"/>
                </w:rPr>
                <w:t>ransport layer protocols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4B20C" w14:textId="24CF290B" w:rsidR="007F712E" w:rsidRDefault="007F712E" w:rsidP="007F712E">
            <w:pPr>
              <w:pStyle w:val="TAC"/>
              <w:rPr>
                <w:ins w:id="57" w:author="Huawei" w:date="2024-02-07T11:26:00Z"/>
                <w:lang w:eastAsia="zh-CN"/>
              </w:rPr>
            </w:pPr>
            <w:ins w:id="58" w:author="Huawei" w:date="2024-02-07T11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5E82" w14:textId="609F3BEC" w:rsidR="007F712E" w:rsidRDefault="007F712E" w:rsidP="007F712E">
            <w:pPr>
              <w:pStyle w:val="TAL"/>
              <w:rPr>
                <w:ins w:id="59" w:author="Huawei" w:date="2024-02-07T11:26:00Z"/>
              </w:rPr>
            </w:pPr>
            <w:ins w:id="60" w:author="Huawei" w:date="2024-02-07T11:30:00Z">
              <w:r>
                <w:rPr>
                  <w:lang w:eastAsia="zh-CN"/>
                </w:rPr>
                <w:t>The transport layer protocol supported by the source SEALDD server.</w:t>
              </w:r>
            </w:ins>
          </w:p>
        </w:tc>
      </w:tr>
    </w:tbl>
    <w:p w14:paraId="24A9DC7B" w14:textId="77777777" w:rsidR="00CE1418" w:rsidRPr="00CE1418" w:rsidRDefault="00CE1418" w:rsidP="00CE1418">
      <w:pPr>
        <w:rPr>
          <w:ins w:id="61" w:author="Huawei" w:date="2024-02-07T11:25:00Z"/>
          <w:rFonts w:eastAsia="等线"/>
          <w:lang w:eastAsia="zh-CN"/>
        </w:rPr>
      </w:pPr>
    </w:p>
    <w:p w14:paraId="53420101" w14:textId="169B6044" w:rsidR="004F0D72" w:rsidRDefault="004F0D72" w:rsidP="004F0D72">
      <w:pPr>
        <w:pStyle w:val="4"/>
        <w:rPr>
          <w:ins w:id="62" w:author="Huawei" w:date="2024-02-07T11:31:00Z"/>
          <w:rFonts w:eastAsia="等线"/>
        </w:rPr>
      </w:pPr>
      <w:bookmarkStart w:id="63" w:name="_Toc133484130"/>
      <w:bookmarkStart w:id="64" w:name="_Toc155209050"/>
      <w:ins w:id="65" w:author="Huawei" w:date="2024-02-07T11:31:00Z">
        <w:r>
          <w:rPr>
            <w:rFonts w:eastAsia="等线"/>
          </w:rPr>
          <w:t>9.5.</w:t>
        </w:r>
        <w:proofErr w:type="gramStart"/>
        <w:r>
          <w:rPr>
            <w:rFonts w:eastAsia="等线"/>
          </w:rPr>
          <w:t>3.y</w:t>
        </w:r>
        <w:proofErr w:type="gramEnd"/>
        <w:r>
          <w:rPr>
            <w:rFonts w:eastAsia="等线"/>
          </w:rPr>
          <w:tab/>
        </w:r>
      </w:ins>
      <w:ins w:id="66" w:author="Huawei" w:date="2024-02-07T11:32:00Z">
        <w:r w:rsidR="00A90B0F">
          <w:rPr>
            <w:rFonts w:eastAsia="等线"/>
          </w:rPr>
          <w:t>SEALDD delivery connection establish</w:t>
        </w:r>
      </w:ins>
      <w:ins w:id="67" w:author="Huawei" w:date="2024-02-07T11:31:00Z">
        <w:r>
          <w:rPr>
            <w:rFonts w:eastAsia="等线"/>
          </w:rPr>
          <w:t xml:space="preserve"> response</w:t>
        </w:r>
        <w:bookmarkEnd w:id="63"/>
        <w:bookmarkEnd w:id="64"/>
      </w:ins>
    </w:p>
    <w:p w14:paraId="262D77E1" w14:textId="204A87B7" w:rsidR="004F0D72" w:rsidRDefault="004F0D72" w:rsidP="004F0D72">
      <w:pPr>
        <w:rPr>
          <w:ins w:id="68" w:author="Huawei" w:date="2024-02-07T11:31:00Z"/>
          <w:rFonts w:eastAsia="等线"/>
          <w:lang w:eastAsia="zh-CN"/>
        </w:rPr>
      </w:pPr>
      <w:ins w:id="69" w:author="Huawei" w:date="2024-02-07T11:31:00Z">
        <w:r>
          <w:rPr>
            <w:lang w:eastAsia="zh-CN"/>
          </w:rPr>
          <w:t xml:space="preserve">Table 9.5.3.y-1 describes the information flow from the </w:t>
        </w:r>
        <w:r w:rsidR="00DE260C">
          <w:rPr>
            <w:lang w:eastAsia="zh-CN"/>
          </w:rPr>
          <w:t xml:space="preserve">target </w:t>
        </w:r>
        <w:r>
          <w:rPr>
            <w:lang w:eastAsia="zh-CN"/>
          </w:rPr>
          <w:t xml:space="preserve">SEALDD server to the </w:t>
        </w:r>
        <w:r w:rsidR="00DE260C">
          <w:rPr>
            <w:lang w:eastAsia="zh-CN"/>
          </w:rPr>
          <w:t>source SEALDD</w:t>
        </w:r>
        <w:r>
          <w:rPr>
            <w:lang w:eastAsia="zh-CN"/>
          </w:rPr>
          <w:t xml:space="preserve"> server for responding the </w:t>
        </w:r>
      </w:ins>
      <w:ins w:id="70" w:author="Huawei" w:date="2024-02-07T11:32:00Z">
        <w:r w:rsidR="00A90B0F">
          <w:rPr>
            <w:lang w:eastAsia="zh-CN"/>
          </w:rPr>
          <w:t>SEALDD delivery connection establishment</w:t>
        </w:r>
      </w:ins>
      <w:ins w:id="71" w:author="Huawei" w:date="2024-02-07T11:31:00Z">
        <w:r>
          <w:rPr>
            <w:lang w:eastAsia="zh-CN"/>
          </w:rPr>
          <w:t xml:space="preserve"> request.</w:t>
        </w:r>
      </w:ins>
    </w:p>
    <w:p w14:paraId="6B8C5259" w14:textId="3EFC410D" w:rsidR="00A90B0F" w:rsidRDefault="00A90B0F" w:rsidP="00A90B0F">
      <w:pPr>
        <w:pStyle w:val="TH"/>
        <w:rPr>
          <w:ins w:id="72" w:author="Huawei" w:date="2024-02-07T11:32:00Z"/>
        </w:rPr>
      </w:pPr>
      <w:ins w:id="73" w:author="Huawei" w:date="2024-02-07T11:32:00Z">
        <w:r>
          <w:t>Table </w:t>
        </w:r>
        <w:r>
          <w:rPr>
            <w:lang w:eastAsia="zh-CN"/>
          </w:rPr>
          <w:t>9.5</w:t>
        </w:r>
        <w:r>
          <w:rPr>
            <w:lang w:val="en-US"/>
          </w:rPr>
          <w:t>.3</w:t>
        </w:r>
        <w:r>
          <w:t xml:space="preserve">.y-1: SEALDD delivery connection establish </w:t>
        </w:r>
      </w:ins>
      <w:ins w:id="74" w:author="Huawei" w:date="2024-02-07T11:33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B0F" w14:paraId="60DA9C23" w14:textId="77777777" w:rsidTr="003A1808">
        <w:trPr>
          <w:jc w:val="center"/>
          <w:ins w:id="75" w:author="Huawei" w:date="2024-02-07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FFF7F" w14:textId="77777777" w:rsidR="00A90B0F" w:rsidRDefault="00A90B0F" w:rsidP="003A1808">
            <w:pPr>
              <w:pStyle w:val="TAH"/>
              <w:rPr>
                <w:ins w:id="76" w:author="Huawei" w:date="2024-02-07T11:32:00Z"/>
              </w:rPr>
            </w:pPr>
            <w:ins w:id="77" w:author="Huawei" w:date="2024-02-07T11:3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952A1" w14:textId="77777777" w:rsidR="00A90B0F" w:rsidRDefault="00A90B0F" w:rsidP="003A1808">
            <w:pPr>
              <w:pStyle w:val="TAH"/>
              <w:rPr>
                <w:ins w:id="78" w:author="Huawei" w:date="2024-02-07T11:32:00Z"/>
              </w:rPr>
            </w:pPr>
            <w:ins w:id="79" w:author="Huawei" w:date="2024-02-07T11:3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39367" w14:textId="77777777" w:rsidR="00A90B0F" w:rsidRDefault="00A90B0F" w:rsidP="003A1808">
            <w:pPr>
              <w:pStyle w:val="TAH"/>
              <w:rPr>
                <w:ins w:id="80" w:author="Huawei" w:date="2024-02-07T11:32:00Z"/>
              </w:rPr>
            </w:pPr>
            <w:ins w:id="81" w:author="Huawei" w:date="2024-02-07T11:32:00Z">
              <w:r>
                <w:t>Description</w:t>
              </w:r>
            </w:ins>
          </w:p>
        </w:tc>
      </w:tr>
      <w:tr w:rsidR="00A90B0F" w14:paraId="5E33AB22" w14:textId="77777777" w:rsidTr="003A1808">
        <w:trPr>
          <w:jc w:val="center"/>
          <w:ins w:id="82" w:author="Huawei" w:date="2024-02-07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4D85F" w14:textId="269B492E" w:rsidR="00A90B0F" w:rsidRDefault="00A90B0F" w:rsidP="003A1808">
            <w:pPr>
              <w:pStyle w:val="TAL"/>
              <w:rPr>
                <w:ins w:id="83" w:author="Huawei" w:date="2024-02-07T11:32:00Z"/>
                <w:lang w:eastAsia="zh-CN"/>
              </w:rPr>
            </w:pPr>
            <w:ins w:id="84" w:author="Huawei" w:date="2024-02-07T11:33:00Z">
              <w:r>
                <w:rPr>
                  <w:lang w:eastAsia="zh-CN"/>
                </w:rPr>
                <w:t>Res</w:t>
              </w:r>
            </w:ins>
            <w:ins w:id="85" w:author="Huawei" w:date="2024-02-07T11:34:00Z">
              <w:r>
                <w:rPr>
                  <w:lang w:eastAsia="zh-CN"/>
                </w:rPr>
                <w:t>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D9B03" w14:textId="77777777" w:rsidR="00A90B0F" w:rsidRDefault="00A90B0F" w:rsidP="003A1808">
            <w:pPr>
              <w:pStyle w:val="TAC"/>
              <w:rPr>
                <w:ins w:id="86" w:author="Huawei" w:date="2024-02-07T11:32:00Z"/>
                <w:lang w:eastAsia="zh-CN"/>
              </w:rPr>
            </w:pPr>
            <w:ins w:id="87" w:author="Huawei" w:date="2024-02-07T11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AE83" w14:textId="1FD710E9" w:rsidR="00A90B0F" w:rsidRDefault="00A90B0F" w:rsidP="003A1808">
            <w:pPr>
              <w:pStyle w:val="TAL"/>
              <w:rPr>
                <w:ins w:id="88" w:author="Huawei" w:date="2024-02-07T11:32:00Z"/>
                <w:lang w:eastAsia="zh-CN"/>
              </w:rPr>
            </w:pPr>
            <w:ins w:id="89" w:author="Huawei" w:date="2024-02-07T11:34:00Z">
              <w:r>
                <w:rPr>
                  <w:lang w:eastAsia="zh-CN"/>
                </w:rPr>
                <w:t>Success or failure.</w:t>
              </w:r>
            </w:ins>
          </w:p>
        </w:tc>
      </w:tr>
      <w:tr w:rsidR="00A90B0F" w14:paraId="22BD4301" w14:textId="77777777" w:rsidTr="003A1808">
        <w:trPr>
          <w:jc w:val="center"/>
          <w:ins w:id="90" w:author="Huawei" w:date="2024-02-07T11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C56FB" w14:textId="275ADD86" w:rsidR="00A90B0F" w:rsidRDefault="00A90B0F" w:rsidP="003A1808">
            <w:pPr>
              <w:pStyle w:val="TAL"/>
              <w:rPr>
                <w:ins w:id="91" w:author="Huawei" w:date="2024-02-07T11:34:00Z"/>
                <w:lang w:eastAsia="zh-CN"/>
              </w:rPr>
            </w:pPr>
            <w:ins w:id="92" w:author="Huawei" w:date="2024-02-07T11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 descriptor of t</w:t>
              </w:r>
            </w:ins>
            <w:ins w:id="93" w:author="Huawei" w:date="2024-02-07T11:35:00Z">
              <w:r>
                <w:rPr>
                  <w:lang w:eastAsia="zh-CN"/>
                </w:rPr>
                <w:t>arget SEALDD server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1AF41" w14:textId="0A52D3C4" w:rsidR="00A90B0F" w:rsidRDefault="00A90B0F" w:rsidP="003A1808">
            <w:pPr>
              <w:pStyle w:val="TAC"/>
              <w:rPr>
                <w:ins w:id="94" w:author="Huawei" w:date="2024-02-07T11:34:00Z"/>
                <w:lang w:eastAsia="zh-CN"/>
              </w:rPr>
            </w:pPr>
            <w:ins w:id="95" w:author="Huawei" w:date="2024-02-07T11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22CF" w14:textId="34DB3663" w:rsidR="00A90B0F" w:rsidRDefault="00A90B0F" w:rsidP="003A1808">
            <w:pPr>
              <w:pStyle w:val="TAL"/>
              <w:rPr>
                <w:ins w:id="96" w:author="Huawei" w:date="2024-02-07T11:34:00Z"/>
                <w:lang w:eastAsia="zh-CN"/>
              </w:rPr>
            </w:pPr>
            <w:ins w:id="97" w:author="Huawei" w:date="2024-02-07T11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traffic descriptor (</w:t>
              </w:r>
            </w:ins>
            <w:ins w:id="98" w:author="Huawei" w:date="2024-02-07T11:36:00Z">
              <w:r>
                <w:rPr>
                  <w:lang w:eastAsia="zh-CN"/>
                </w:rPr>
                <w:t xml:space="preserve">e.g. </w:t>
              </w:r>
              <w:proofErr w:type="spellStart"/>
              <w:r w:rsidRPr="00A450EA">
                <w:rPr>
                  <w:lang w:eastAsia="zh-CN"/>
                </w:rPr>
                <w:t>ddress</w:t>
              </w:r>
              <w:proofErr w:type="spellEnd"/>
              <w:r w:rsidRPr="00A450EA">
                <w:rPr>
                  <w:lang w:eastAsia="zh-CN"/>
                </w:rPr>
                <w:t>, port, transport layer protocol</w:t>
              </w:r>
            </w:ins>
            <w:ins w:id="99" w:author="Huawei" w:date="2024-02-07T11:35:00Z">
              <w:r>
                <w:rPr>
                  <w:lang w:eastAsia="zh-CN"/>
                </w:rPr>
                <w:t>)</w:t>
              </w:r>
            </w:ins>
            <w:ins w:id="100" w:author="Huawei" w:date="2024-02-07T11:36:00Z">
              <w:r>
                <w:rPr>
                  <w:lang w:eastAsia="zh-CN"/>
                </w:rPr>
                <w:t xml:space="preserve"> of the target SEALDD server</w:t>
              </w:r>
            </w:ins>
          </w:p>
        </w:tc>
      </w:tr>
    </w:tbl>
    <w:p w14:paraId="68C9CD36" w14:textId="06415068" w:rsidR="001E41F3" w:rsidRDefault="001E41F3">
      <w:pPr>
        <w:rPr>
          <w:noProof/>
        </w:rPr>
      </w:pPr>
    </w:p>
    <w:p w14:paraId="7640A507" w14:textId="701AB55E" w:rsidR="00A90B0F" w:rsidRPr="00AE4F8B" w:rsidRDefault="00A90B0F" w:rsidP="00A90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A47DF1A" w14:textId="77777777" w:rsidR="007D26F2" w:rsidRDefault="007D26F2" w:rsidP="007D26F2">
      <w:pPr>
        <w:pStyle w:val="3"/>
        <w:rPr>
          <w:rFonts w:eastAsia="等线"/>
        </w:rPr>
      </w:pPr>
      <w:bookmarkStart w:id="101" w:name="_Toc133484131"/>
      <w:bookmarkStart w:id="102" w:name="_Toc155209051"/>
      <w:r>
        <w:rPr>
          <w:rFonts w:eastAsia="等线"/>
        </w:rPr>
        <w:t>9.5.4</w:t>
      </w:r>
      <w:r>
        <w:rPr>
          <w:rFonts w:eastAsia="等线"/>
        </w:rPr>
        <w:tab/>
        <w:t>APIs</w:t>
      </w:r>
      <w:bookmarkEnd w:id="101"/>
      <w:bookmarkEnd w:id="102"/>
    </w:p>
    <w:p w14:paraId="02468F7D" w14:textId="77777777" w:rsidR="007D26F2" w:rsidRDefault="007D26F2" w:rsidP="007D26F2">
      <w:pPr>
        <w:pStyle w:val="4"/>
      </w:pPr>
      <w:bookmarkStart w:id="103" w:name="_Toc133484132"/>
      <w:bookmarkStart w:id="104" w:name="_Toc155209052"/>
      <w:r>
        <w:t>9.5.4.1</w:t>
      </w:r>
      <w:r>
        <w:tab/>
        <w:t>General</w:t>
      </w:r>
      <w:bookmarkEnd w:id="103"/>
      <w:bookmarkEnd w:id="104"/>
    </w:p>
    <w:p w14:paraId="67FB53DF" w14:textId="77777777" w:rsidR="007D26F2" w:rsidRDefault="007D26F2" w:rsidP="007D26F2">
      <w:pPr>
        <w:rPr>
          <w:lang w:eastAsia="zh-CN"/>
        </w:rPr>
      </w:pPr>
      <w:r>
        <w:rPr>
          <w:lang w:eastAsia="zh-CN"/>
        </w:rPr>
        <w:t>Table 9.5.4.1-1 illustrates the APIs exposed by SEALDD server for data storage.</w:t>
      </w:r>
    </w:p>
    <w:p w14:paraId="2FCD8B53" w14:textId="77777777" w:rsidR="007D26F2" w:rsidRDefault="007D26F2" w:rsidP="007D26F2">
      <w:pPr>
        <w:pStyle w:val="TH"/>
        <w:rPr>
          <w:lang w:eastAsia="zh-CN"/>
        </w:rPr>
      </w:pPr>
      <w:r>
        <w:t>Table 9.5.4.1-1: List of SEALDD server APIs for data storage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46"/>
        <w:gridCol w:w="2098"/>
        <w:gridCol w:w="1871"/>
      </w:tblGrid>
      <w:tr w:rsidR="007D26F2" w14:paraId="5C90F0CF" w14:textId="77777777" w:rsidTr="003A180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BC8D" w14:textId="77777777" w:rsidR="007D26F2" w:rsidRDefault="007D26F2" w:rsidP="003A1808">
            <w:pPr>
              <w:pStyle w:val="TAH"/>
            </w:pPr>
            <w:r>
              <w:t>API Name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5F6A" w14:textId="77777777" w:rsidR="007D26F2" w:rsidRDefault="007D26F2" w:rsidP="003A1808">
            <w:pPr>
              <w:pStyle w:val="TAH"/>
            </w:pPr>
            <w:r>
              <w:t>API Operations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3875" w14:textId="77777777" w:rsidR="007D26F2" w:rsidRDefault="007D26F2" w:rsidP="003A180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96E6" w14:textId="77777777" w:rsidR="007D26F2" w:rsidRDefault="007D26F2" w:rsidP="003A180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7D26F2" w14:paraId="2C298927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2DC2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DataStorage_Creation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4F4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54E6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C9EF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t>SEALDD client, VAL server</w:t>
            </w:r>
          </w:p>
        </w:tc>
      </w:tr>
      <w:tr w:rsidR="007D26F2" w14:paraId="0F2E177B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60E7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DataStorage_Query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5F8D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71B2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B2D2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client, VAL server, other SEALDD server</w:t>
            </w:r>
          </w:p>
        </w:tc>
      </w:tr>
      <w:tr w:rsidR="007D26F2" w14:paraId="05DED431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8074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DataStorage_Management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D9E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4A6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3E1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t>SEALDD client, VAL server</w:t>
            </w:r>
          </w:p>
        </w:tc>
      </w:tr>
      <w:tr w:rsidR="007D26F2" w14:paraId="01C04877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040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Sdd_DataStorage_Delivery_Subscription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6C9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733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29F" w14:textId="77777777" w:rsidR="007D26F2" w:rsidRDefault="007D26F2" w:rsidP="003A1808">
            <w:pPr>
              <w:pStyle w:val="TAL"/>
            </w:pPr>
            <w:r>
              <w:t>VAL server</w:t>
            </w:r>
          </w:p>
        </w:tc>
      </w:tr>
      <w:tr w:rsidR="007D26F2" w14:paraId="6A225108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385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Sdd_DataStorage_Delivery_notification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83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63B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BBE" w14:textId="77777777" w:rsidR="007D26F2" w:rsidRDefault="007D26F2" w:rsidP="003A1808">
            <w:pPr>
              <w:pStyle w:val="TAL"/>
            </w:pPr>
            <w:r>
              <w:rPr>
                <w:lang w:eastAsia="zh-CN"/>
              </w:rPr>
              <w:t>VAL server</w:t>
            </w:r>
          </w:p>
        </w:tc>
      </w:tr>
      <w:tr w:rsidR="007D26F2" w14:paraId="69A5FB0C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873C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EC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9B2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8D4" w14:textId="77777777" w:rsidR="007D26F2" w:rsidRDefault="007D26F2" w:rsidP="003A1808">
            <w:pPr>
              <w:pStyle w:val="TAL"/>
            </w:pPr>
            <w:r>
              <w:t>VAL server</w:t>
            </w:r>
          </w:p>
        </w:tc>
      </w:tr>
      <w:tr w:rsidR="007D26F2" w14:paraId="21481EB0" w14:textId="77777777" w:rsidTr="003A1808">
        <w:trPr>
          <w:trHeight w:val="136"/>
          <w:ins w:id="105" w:author="Huawei" w:date="2024-02-07T11:38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483" w14:textId="6C3A3690" w:rsidR="007D26F2" w:rsidRDefault="007D26F2" w:rsidP="003A1808">
            <w:pPr>
              <w:pStyle w:val="TAL"/>
              <w:rPr>
                <w:ins w:id="106" w:author="Huawei" w:date="2024-02-07T11:38:00Z"/>
                <w:lang w:eastAsia="zh-CN"/>
              </w:rPr>
            </w:pPr>
            <w:proofErr w:type="spellStart"/>
            <w:ins w:id="107" w:author="Huawei" w:date="2024-02-07T11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dd_DeliveryConnection_</w:t>
              </w:r>
            </w:ins>
            <w:ins w:id="108" w:author="Huawei" w:date="2024-02-07T11:40:00Z">
              <w:r w:rsidR="00131332">
                <w:rPr>
                  <w:lang w:eastAsia="zh-CN"/>
                </w:rPr>
                <w:t>E</w:t>
              </w:r>
            </w:ins>
            <w:ins w:id="109" w:author="Huawei" w:date="2024-02-07T11:38:00Z">
              <w:r>
                <w:rPr>
                  <w:lang w:eastAsia="zh-CN"/>
                </w:rPr>
                <w:t>stablish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335D" w14:textId="25639EC7" w:rsidR="007D26F2" w:rsidRDefault="007D26F2" w:rsidP="003A1808">
            <w:pPr>
              <w:pStyle w:val="TAL"/>
              <w:rPr>
                <w:ins w:id="110" w:author="Huawei" w:date="2024-02-07T11:38:00Z"/>
                <w:lang w:eastAsia="zh-CN"/>
              </w:rPr>
            </w:pPr>
            <w:ins w:id="111" w:author="Huawei" w:date="2024-02-07T11:38:00Z"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2E3C" w14:textId="6DAA9DE7" w:rsidR="007D26F2" w:rsidRDefault="007D26F2" w:rsidP="003A1808">
            <w:pPr>
              <w:pStyle w:val="TAL"/>
              <w:rPr>
                <w:ins w:id="112" w:author="Huawei" w:date="2024-02-07T11:38:00Z"/>
                <w:lang w:eastAsia="zh-CN"/>
              </w:rPr>
            </w:pPr>
            <w:ins w:id="113" w:author="Huawei" w:date="2024-02-07T11:38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728" w14:textId="21F703B4" w:rsidR="007D26F2" w:rsidRDefault="007D26F2" w:rsidP="003A1808">
            <w:pPr>
              <w:pStyle w:val="TAL"/>
              <w:rPr>
                <w:ins w:id="114" w:author="Huawei" w:date="2024-02-07T11:38:00Z"/>
                <w:lang w:eastAsia="zh-CN"/>
              </w:rPr>
            </w:pPr>
            <w:ins w:id="115" w:author="Huawei" w:date="2024-02-07T11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EA</w:t>
              </w:r>
            </w:ins>
            <w:ins w:id="116" w:author="Huawei" w:date="2024-02-07T11:39:00Z">
              <w:r>
                <w:rPr>
                  <w:lang w:eastAsia="zh-CN"/>
                </w:rPr>
                <w:t>LDD server</w:t>
              </w:r>
            </w:ins>
          </w:p>
        </w:tc>
      </w:tr>
    </w:tbl>
    <w:p w14:paraId="12B649FA" w14:textId="1EEC34B3" w:rsidR="00A90B0F" w:rsidRDefault="00A90B0F">
      <w:pPr>
        <w:rPr>
          <w:ins w:id="117" w:author="Huawei" w:date="2024-02-07T11:39:00Z"/>
          <w:noProof/>
        </w:rPr>
      </w:pPr>
    </w:p>
    <w:p w14:paraId="1FCA5A98" w14:textId="77777777" w:rsidR="009A3461" w:rsidRPr="00AE4F8B" w:rsidRDefault="009A3461" w:rsidP="009A3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9F94EE" w14:textId="3B99F77D" w:rsidR="009A3461" w:rsidRDefault="009A3461" w:rsidP="009A3461">
      <w:pPr>
        <w:pStyle w:val="4"/>
        <w:rPr>
          <w:ins w:id="118" w:author="Huawei" w:date="2024-02-07T11:39:00Z"/>
          <w:rFonts w:eastAsia="等线"/>
        </w:rPr>
      </w:pPr>
      <w:bookmarkStart w:id="119" w:name="_Toc133484138"/>
      <w:bookmarkStart w:id="120" w:name="_Toc155209058"/>
      <w:ins w:id="121" w:author="Huawei" w:date="2024-02-07T11:39:00Z">
        <w:r>
          <w:rPr>
            <w:rFonts w:eastAsia="等线"/>
          </w:rPr>
          <w:lastRenderedPageBreak/>
          <w:t>9.5.4.x</w:t>
        </w:r>
        <w:r>
          <w:rPr>
            <w:rFonts w:eastAsia="等线"/>
          </w:rPr>
          <w:tab/>
        </w:r>
        <w:proofErr w:type="spellStart"/>
        <w:r>
          <w:rPr>
            <w:rFonts w:eastAsia="等线"/>
          </w:rPr>
          <w:t>Sdd_DeliveryConne</w:t>
        </w:r>
      </w:ins>
      <w:ins w:id="122" w:author="Huawei" w:date="2024-02-07T11:40:00Z">
        <w:r>
          <w:rPr>
            <w:rFonts w:eastAsia="等线"/>
          </w:rPr>
          <w:t>c</w:t>
        </w:r>
      </w:ins>
      <w:ins w:id="123" w:author="Huawei" w:date="2024-02-07T11:39:00Z">
        <w:r>
          <w:rPr>
            <w:rFonts w:eastAsia="等线"/>
          </w:rPr>
          <w:t>tion_</w:t>
        </w:r>
      </w:ins>
      <w:ins w:id="124" w:author="Huawei" w:date="2024-02-07T11:40:00Z">
        <w:r w:rsidR="00131332">
          <w:rPr>
            <w:rFonts w:eastAsia="等线"/>
          </w:rPr>
          <w:t>Establish</w:t>
        </w:r>
      </w:ins>
      <w:proofErr w:type="spellEnd"/>
      <w:ins w:id="125" w:author="Huawei" w:date="2024-02-07T11:39:00Z">
        <w:r>
          <w:rPr>
            <w:rFonts w:eastAsia="等线"/>
          </w:rPr>
          <w:t xml:space="preserve"> Request operation</w:t>
        </w:r>
        <w:bookmarkEnd w:id="119"/>
        <w:bookmarkEnd w:id="120"/>
      </w:ins>
    </w:p>
    <w:p w14:paraId="07214F59" w14:textId="37B686E7" w:rsidR="009A3461" w:rsidRDefault="009A3461" w:rsidP="009A3461">
      <w:pPr>
        <w:rPr>
          <w:ins w:id="126" w:author="Huawei" w:date="2024-02-07T11:39:00Z"/>
          <w:rFonts w:eastAsia="等线"/>
        </w:rPr>
      </w:pPr>
      <w:ins w:id="127" w:author="Huawei" w:date="2024-02-07T11:39:00Z">
        <w:r>
          <w:rPr>
            <w:b/>
          </w:rPr>
          <w:t xml:space="preserve">API operation name: </w:t>
        </w:r>
        <w:proofErr w:type="spellStart"/>
        <w:r>
          <w:t>Sdd_D</w:t>
        </w:r>
      </w:ins>
      <w:ins w:id="128" w:author="Huawei" w:date="2024-02-07T11:40:00Z">
        <w:r w:rsidR="00131332">
          <w:t>eliveryConnection</w:t>
        </w:r>
      </w:ins>
      <w:ins w:id="129" w:author="Huawei" w:date="2024-02-07T11:39:00Z">
        <w:r>
          <w:t>_</w:t>
        </w:r>
      </w:ins>
      <w:ins w:id="130" w:author="Huawei" w:date="2024-02-07T11:40:00Z">
        <w:r w:rsidR="00131332">
          <w:t>Establish</w:t>
        </w:r>
      </w:ins>
      <w:proofErr w:type="spellEnd"/>
      <w:ins w:id="131" w:author="Huawei" w:date="2024-02-07T11:39:00Z">
        <w:r>
          <w:t xml:space="preserve"> Request</w:t>
        </w:r>
      </w:ins>
    </w:p>
    <w:p w14:paraId="23EDB77D" w14:textId="26431FB1" w:rsidR="009A3461" w:rsidRDefault="009A3461" w:rsidP="009A3461">
      <w:pPr>
        <w:rPr>
          <w:ins w:id="132" w:author="Huawei" w:date="2024-02-07T11:39:00Z"/>
        </w:rPr>
      </w:pPr>
      <w:ins w:id="133" w:author="Huawei" w:date="2024-02-07T11:39:00Z">
        <w:r>
          <w:rPr>
            <w:b/>
          </w:rPr>
          <w:t>Description:</w:t>
        </w:r>
        <w:r>
          <w:t xml:space="preserve"> The consumer requests for one time for </w:t>
        </w:r>
      </w:ins>
      <w:ins w:id="134" w:author="Huawei" w:date="2024-02-07T11:41:00Z">
        <w:r w:rsidR="00131332">
          <w:t>delivery connection establishment between SEALDD servers</w:t>
        </w:r>
      </w:ins>
      <w:ins w:id="135" w:author="Huawei" w:date="2024-02-07T11:39:00Z">
        <w:r>
          <w:t>.</w:t>
        </w:r>
      </w:ins>
    </w:p>
    <w:p w14:paraId="71A50C0D" w14:textId="0B0DDB35" w:rsidR="009A3461" w:rsidRDefault="009A3461" w:rsidP="009A3461">
      <w:pPr>
        <w:rPr>
          <w:ins w:id="136" w:author="Huawei" w:date="2024-02-07T11:39:00Z"/>
          <w:rFonts w:ascii="Arial" w:hAnsi="Arial"/>
          <w:sz w:val="24"/>
        </w:rPr>
      </w:pPr>
      <w:ins w:id="137" w:author="Huawei" w:date="2024-02-07T11:39:00Z">
        <w:r>
          <w:rPr>
            <w:b/>
          </w:rPr>
          <w:t>Inputs:</w:t>
        </w:r>
        <w:r>
          <w:t xml:space="preserve"> See clause 9.5.3.</w:t>
        </w:r>
      </w:ins>
      <w:ins w:id="138" w:author="Huawei" w:date="2024-02-07T11:41:00Z">
        <w:r w:rsidR="002D2385">
          <w:t>x</w:t>
        </w:r>
      </w:ins>
      <w:ins w:id="139" w:author="Huawei" w:date="2024-02-07T11:39:00Z">
        <w:r>
          <w:t>.</w:t>
        </w:r>
      </w:ins>
    </w:p>
    <w:p w14:paraId="63CC402A" w14:textId="0F940C42" w:rsidR="009A3461" w:rsidRDefault="009A3461" w:rsidP="009A3461">
      <w:pPr>
        <w:rPr>
          <w:ins w:id="140" w:author="Huawei" w:date="2024-02-07T11:39:00Z"/>
          <w:lang w:eastAsia="zh-CN"/>
        </w:rPr>
      </w:pPr>
      <w:ins w:id="141" w:author="Huawei" w:date="2024-02-07T11:39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9.5.3.</w:t>
        </w:r>
      </w:ins>
      <w:ins w:id="142" w:author="Huawei" w:date="2024-02-07T11:41:00Z">
        <w:r w:rsidR="002D2385">
          <w:rPr>
            <w:lang w:eastAsia="zh-CN"/>
          </w:rPr>
          <w:t>y</w:t>
        </w:r>
      </w:ins>
      <w:ins w:id="143" w:author="Huawei" w:date="2024-02-07T11:39:00Z">
        <w:r>
          <w:rPr>
            <w:lang w:eastAsia="zh-CN"/>
          </w:rPr>
          <w:t>.</w:t>
        </w:r>
      </w:ins>
    </w:p>
    <w:p w14:paraId="2DC66566" w14:textId="77777777" w:rsidR="009A3461" w:rsidRDefault="009A3461" w:rsidP="009A3461">
      <w:pPr>
        <w:rPr>
          <w:ins w:id="144" w:author="Huawei" w:date="2024-02-07T11:39:00Z"/>
        </w:rPr>
      </w:pPr>
      <w:ins w:id="145" w:author="Huawei" w:date="2024-02-07T11:39:00Z">
        <w:r>
          <w:t>See clause 9.5.2.5 for details of usage of this operation.</w:t>
        </w:r>
      </w:ins>
    </w:p>
    <w:p w14:paraId="66AE773D" w14:textId="77777777" w:rsidR="009A3461" w:rsidRPr="009A3461" w:rsidRDefault="009A3461">
      <w:pPr>
        <w:rPr>
          <w:noProof/>
        </w:rPr>
      </w:pPr>
    </w:p>
    <w:sectPr w:rsidR="009A3461" w:rsidRPr="009A34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DCF96" w14:textId="77777777" w:rsidR="008F532D" w:rsidRDefault="008F532D">
      <w:r>
        <w:separator/>
      </w:r>
    </w:p>
  </w:endnote>
  <w:endnote w:type="continuationSeparator" w:id="0">
    <w:p w14:paraId="14B365B6" w14:textId="77777777" w:rsidR="008F532D" w:rsidRDefault="008F5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97A75" w14:textId="77777777" w:rsidR="008F532D" w:rsidRDefault="008F532D">
      <w:r>
        <w:separator/>
      </w:r>
    </w:p>
  </w:footnote>
  <w:footnote w:type="continuationSeparator" w:id="0">
    <w:p w14:paraId="32750533" w14:textId="77777777" w:rsidR="008F532D" w:rsidRDefault="008F5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4D1"/>
    <w:rsid w:val="00075422"/>
    <w:rsid w:val="00091474"/>
    <w:rsid w:val="00093EFD"/>
    <w:rsid w:val="000A6394"/>
    <w:rsid w:val="000B7FED"/>
    <w:rsid w:val="000C038A"/>
    <w:rsid w:val="000C6598"/>
    <w:rsid w:val="000D44B3"/>
    <w:rsid w:val="000E7ADE"/>
    <w:rsid w:val="00131332"/>
    <w:rsid w:val="001345BB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4B3E"/>
    <w:rsid w:val="002B5741"/>
    <w:rsid w:val="002C2D03"/>
    <w:rsid w:val="002D2385"/>
    <w:rsid w:val="002E472E"/>
    <w:rsid w:val="00303701"/>
    <w:rsid w:val="00305409"/>
    <w:rsid w:val="003609EF"/>
    <w:rsid w:val="0036231A"/>
    <w:rsid w:val="00374DD4"/>
    <w:rsid w:val="003E1A36"/>
    <w:rsid w:val="00410371"/>
    <w:rsid w:val="00411EF6"/>
    <w:rsid w:val="004242F1"/>
    <w:rsid w:val="004B75B7"/>
    <w:rsid w:val="004F0D72"/>
    <w:rsid w:val="005141D9"/>
    <w:rsid w:val="0051580D"/>
    <w:rsid w:val="00521720"/>
    <w:rsid w:val="00547111"/>
    <w:rsid w:val="00592D74"/>
    <w:rsid w:val="005E2C44"/>
    <w:rsid w:val="005F53BD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26F2"/>
    <w:rsid w:val="007D6A07"/>
    <w:rsid w:val="007F712E"/>
    <w:rsid w:val="007F7259"/>
    <w:rsid w:val="008040A8"/>
    <w:rsid w:val="008279FA"/>
    <w:rsid w:val="008421C0"/>
    <w:rsid w:val="008626E7"/>
    <w:rsid w:val="00870EE7"/>
    <w:rsid w:val="0088054E"/>
    <w:rsid w:val="008863B9"/>
    <w:rsid w:val="008A3CD8"/>
    <w:rsid w:val="008A45A6"/>
    <w:rsid w:val="008B55B4"/>
    <w:rsid w:val="008D3CCC"/>
    <w:rsid w:val="008D4717"/>
    <w:rsid w:val="008F3789"/>
    <w:rsid w:val="008F532D"/>
    <w:rsid w:val="008F686C"/>
    <w:rsid w:val="00913E2A"/>
    <w:rsid w:val="009148DE"/>
    <w:rsid w:val="00941E30"/>
    <w:rsid w:val="009777D9"/>
    <w:rsid w:val="00991B88"/>
    <w:rsid w:val="009A3461"/>
    <w:rsid w:val="009A5753"/>
    <w:rsid w:val="009A579D"/>
    <w:rsid w:val="009D2407"/>
    <w:rsid w:val="009E3297"/>
    <w:rsid w:val="009F734F"/>
    <w:rsid w:val="00A16496"/>
    <w:rsid w:val="00A246B6"/>
    <w:rsid w:val="00A47E70"/>
    <w:rsid w:val="00A50CF0"/>
    <w:rsid w:val="00A71094"/>
    <w:rsid w:val="00A7671C"/>
    <w:rsid w:val="00A90B0F"/>
    <w:rsid w:val="00AA2CBC"/>
    <w:rsid w:val="00AC5820"/>
    <w:rsid w:val="00AD0E4D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C190D"/>
    <w:rsid w:val="00BD01CD"/>
    <w:rsid w:val="00BD279D"/>
    <w:rsid w:val="00BD6BB8"/>
    <w:rsid w:val="00C0672C"/>
    <w:rsid w:val="00C66BA2"/>
    <w:rsid w:val="00C870F6"/>
    <w:rsid w:val="00C95985"/>
    <w:rsid w:val="00CB453C"/>
    <w:rsid w:val="00CC5026"/>
    <w:rsid w:val="00CC68D0"/>
    <w:rsid w:val="00CE1418"/>
    <w:rsid w:val="00CE72F8"/>
    <w:rsid w:val="00D03F9A"/>
    <w:rsid w:val="00D06D51"/>
    <w:rsid w:val="00D24991"/>
    <w:rsid w:val="00D50255"/>
    <w:rsid w:val="00D66520"/>
    <w:rsid w:val="00D84AE9"/>
    <w:rsid w:val="00DE260C"/>
    <w:rsid w:val="00DE34CF"/>
    <w:rsid w:val="00DE3E77"/>
    <w:rsid w:val="00E13F3D"/>
    <w:rsid w:val="00E311AA"/>
    <w:rsid w:val="00E34898"/>
    <w:rsid w:val="00E4063B"/>
    <w:rsid w:val="00E54524"/>
    <w:rsid w:val="00E76E54"/>
    <w:rsid w:val="00E81077"/>
    <w:rsid w:val="00E94D40"/>
    <w:rsid w:val="00EB09B7"/>
    <w:rsid w:val="00EE46CE"/>
    <w:rsid w:val="00EE7D7C"/>
    <w:rsid w:val="00F14D14"/>
    <w:rsid w:val="00F25D98"/>
    <w:rsid w:val="00F300FB"/>
    <w:rsid w:val="00F9005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E141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E14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E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4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1CE24-A026-4316-8FE7-A70F9EE38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2024-02-05T06:51:00Z</dcterms:created>
  <dcterms:modified xsi:type="dcterms:W3CDTF">2024-02-19T13:22:00Z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(3)vmvHDTE6AaQ/0ubgJncYH667wMtLDPub41TLCgLKAKRVacQfWexDOmBcdjovZUlFiwaHijyl
zEhfHey7Weu5LKanj4Vz3BU+/VT8DVRHZzZPpM71XMlk/6LXSum00TPvYq5UXEfZMfouorlO
s0eDNYmE+fZLAKNcfW/SI1aKj5KjJJla8Yp8bx0RyEVExJjqg9S0+6xaEysXV5hkl0+zvS5V
zVN2GAKcKKQ6ZSv7Ib</vt:lpwstr>
  </property>
  <property fmtid="{D5CDD505-2E9C-101B-9397-08002B2CF9AE}" pid="22" name="_2015_ms_pID_7253431">
    <vt:lpwstr>lB7zL92Mh81kuifC4etsGxgeJx7ZFvnIVXeA57vMPlDWAcKit3QUeR
f4aqkDnuOR02fIct2Nc5oOR5+39FjZ7Pi671l0cdW7VhY9YMKwaggjMms21Zpdpf5idg3spH
76veiEVDi09gIeZ12BXdcgkFKDlj2ro/RjG0TJxtco+vVpwycnvt57Sq61XvLHmE2bdT7HmQ
hxTgJUgno4PUTesjTF7WnzgaIKfK7D6M+2G0</vt:lpwstr>
  </property>
  <property fmtid="{D5CDD505-2E9C-101B-9397-08002B2CF9AE}" pid="23" name="_2015_ms_pID_7253432">
    <vt:lpwstr>EQ==</vt:lpwstr>
  </property>
</Properties>
</file>